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112</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300194</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Athens</w:t>
      </w:r>
      <w:r>
        <w:rPr>
          <w:rFonts w:hint="eastAsia"/>
          <w:b/>
          <w:sz w:val="24"/>
          <w:szCs w:val="22"/>
          <w:lang w:eastAsia="ja-JP"/>
        </w:rPr>
        <w:t xml:space="preserve">, </w:t>
      </w:r>
      <w:r>
        <w:rPr>
          <w:rFonts w:hint="eastAsia"/>
          <w:b/>
          <w:sz w:val="24"/>
          <w:szCs w:val="22"/>
          <w:lang w:val="en-US" w:eastAsia="zh-CN"/>
        </w:rPr>
        <w:t>Greece, February</w:t>
      </w:r>
      <w:r>
        <w:rPr>
          <w:rFonts w:hint="eastAsia"/>
          <w:b/>
          <w:sz w:val="24"/>
          <w:szCs w:val="22"/>
          <w:lang w:eastAsia="ja-JP"/>
        </w:rPr>
        <w:t xml:space="preserve"> </w:t>
      </w:r>
      <w:r>
        <w:rPr>
          <w:rFonts w:hint="eastAsia"/>
          <w:b/>
          <w:sz w:val="24"/>
          <w:szCs w:val="22"/>
          <w:lang w:val="en-US" w:eastAsia="zh-CN"/>
        </w:rPr>
        <w:t>27</w:t>
      </w:r>
      <w:r>
        <w:rPr>
          <w:rFonts w:hint="eastAsia"/>
          <w:b/>
          <w:sz w:val="24"/>
          <w:szCs w:val="22"/>
          <w:vertAlign w:val="superscript"/>
          <w:lang w:val="en-US" w:eastAsia="zh-CN"/>
        </w:rPr>
        <w:t>th</w:t>
      </w:r>
      <w:r>
        <w:rPr>
          <w:rFonts w:hint="eastAsia"/>
          <w:b/>
          <w:sz w:val="24"/>
          <w:szCs w:val="22"/>
          <w:lang w:eastAsia="ja-JP"/>
        </w:rPr>
        <w:t xml:space="preserve"> –</w:t>
      </w:r>
      <w:r>
        <w:rPr>
          <w:rFonts w:hint="eastAsia"/>
          <w:b/>
          <w:sz w:val="24"/>
          <w:szCs w:val="22"/>
          <w:lang w:val="en-US" w:eastAsia="zh-CN"/>
        </w:rPr>
        <w:t>March</w:t>
      </w:r>
      <w:r>
        <w:rPr>
          <w:rFonts w:hint="eastAsia"/>
          <w:b/>
          <w:sz w:val="24"/>
          <w:szCs w:val="22"/>
          <w:lang w:eastAsia="ja-JP"/>
        </w:rPr>
        <w:t xml:space="preserve"> </w:t>
      </w:r>
      <w:r>
        <w:rPr>
          <w:rFonts w:hint="eastAsia"/>
          <w:b/>
          <w:sz w:val="24"/>
          <w:szCs w:val="22"/>
          <w:lang w:val="en-US" w:eastAsia="zh-CN"/>
        </w:rPr>
        <w:t>3</w:t>
      </w:r>
      <w:r>
        <w:rPr>
          <w:rFonts w:hint="eastAsia"/>
          <w:b/>
          <w:sz w:val="24"/>
          <w:szCs w:val="22"/>
          <w:vertAlign w:val="superscript"/>
          <w:lang w:val="en-US" w:eastAsia="zh-CN"/>
        </w:rPr>
        <w:t>rd</w:t>
      </w:r>
      <w:r>
        <w:rPr>
          <w:rFonts w:hint="eastAsia"/>
          <w:b/>
          <w:sz w:val="24"/>
          <w:szCs w:val="22"/>
          <w:lang w:eastAsia="ja-JP"/>
        </w:rPr>
        <w:t>, 202</w:t>
      </w:r>
      <w:r>
        <w:rPr>
          <w:rFonts w:hint="eastAsia"/>
          <w:b/>
          <w:sz w:val="24"/>
          <w:szCs w:val="22"/>
          <w:lang w:val="en-US" w:eastAsia="zh-CN"/>
        </w:rPr>
        <w:t>3</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eastAsia" w:eastAsiaTheme="minorEastAsia"/>
                <w:i/>
                <w:lang w:val="en-US" w:eastAsia="zh-CN"/>
              </w:rPr>
            </w:pPr>
            <w:r>
              <w:rPr>
                <w:i/>
                <w:sz w:val="14"/>
              </w:rPr>
              <w:t>CR-Form-v12.</w:t>
            </w:r>
            <w:r>
              <w:rPr>
                <w:rFonts w:hint="eastAsia"/>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12</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Type-1 HARQ-ACK codebook when MDCI based MTRP operation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w:t>
            </w:r>
            <w:r>
              <w:rPr>
                <w:rFonts w:hint="eastAsia"/>
                <w:sz w:val="21"/>
                <w:lang w:val="en-US" w:eastAsia="zh-CN"/>
              </w:rPr>
              <w:t>e</w:t>
            </w:r>
            <w:r>
              <w:rPr>
                <w:sz w:val="21"/>
                <w:lang w:val="en-US" w:eastAsia="zh-CN"/>
              </w:rPr>
              <w:t>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2</w:t>
            </w:r>
            <w:r>
              <w:t>-</w:t>
            </w:r>
            <w:r>
              <w:fldChar w:fldCharType="end"/>
            </w:r>
            <w:r>
              <w:rPr>
                <w:rFonts w:hint="eastAsia"/>
                <w:lang w:val="en-US" w:eastAsia="zh-CN"/>
              </w:rPr>
              <w:t>1</w:t>
            </w:r>
            <w:r>
              <w:rPr>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lang w:val="en-US" w:eastAsia="zh-CN"/>
              </w:rPr>
            </w:pPr>
            <w:r>
              <w:rPr>
                <w:rFonts w:hint="eastAsia"/>
                <w:lang w:val="en-US" w:eastAsia="zh-CN"/>
              </w:rPr>
              <w:t xml:space="preserve">In the current specification, two sets of serving cells (denoted as </w:t>
            </w:r>
            <w:r>
              <w:rPr>
                <w:rFonts w:hint="eastAsia"/>
                <w:i/>
                <w:iCs/>
                <w:lang w:val="en-US" w:eastAsia="zh-CN"/>
              </w:rPr>
              <w:t>S</w:t>
            </w:r>
            <w:r>
              <w:rPr>
                <w:rFonts w:hint="eastAsia"/>
                <w:vertAlign w:val="subscript"/>
                <w:lang w:val="en-US" w:eastAsia="zh-CN"/>
              </w:rPr>
              <w:t>0</w:t>
            </w:r>
            <w:r>
              <w:rPr>
                <w:rFonts w:hint="eastAsia"/>
                <w:lang w:val="en-US" w:eastAsia="zh-CN"/>
              </w:rPr>
              <w:t xml:space="preserve"> and </w:t>
            </w:r>
            <w:r>
              <w:rPr>
                <w:rFonts w:hint="eastAsia"/>
                <w:i/>
                <w:iCs/>
                <w:lang w:val="en-US" w:eastAsia="zh-CN"/>
              </w:rPr>
              <w:t>S</w:t>
            </w:r>
            <w:r>
              <w:rPr>
                <w:rFonts w:hint="eastAsia"/>
                <w:vertAlign w:val="subscript"/>
                <w:lang w:val="en-US" w:eastAsia="zh-CN"/>
              </w:rPr>
              <w:t>1</w:t>
            </w:r>
            <w:r>
              <w:rPr>
                <w:rFonts w:hint="eastAsia"/>
                <w:lang w:val="en-US" w:eastAsia="zh-CN"/>
              </w:rPr>
              <w:t xml:space="preserve">) are determined for Type-1 HARQ-ACK codebook generation </w:t>
            </w:r>
            <w:r>
              <w:rPr>
                <w:lang w:val="en-US" w:eastAsia="zh-CN"/>
              </w:rPr>
              <w:t xml:space="preserve">in </w:t>
            </w:r>
            <w:r>
              <w:rPr>
                <w:rFonts w:hint="eastAsia"/>
                <w:lang w:val="en-US" w:eastAsia="zh-CN"/>
              </w:rPr>
              <w:t xml:space="preserve">MDCI based MTRP operation. </w:t>
            </w:r>
            <w:r>
              <w:rPr>
                <w:lang w:val="en-US" w:eastAsia="zh-CN"/>
              </w:rPr>
              <w:t>In such case</w:t>
            </w:r>
            <w:r>
              <w:rPr>
                <w:rFonts w:hint="eastAsia"/>
                <w:lang w:val="en-US" w:eastAsia="zh-CN"/>
              </w:rPr>
              <w:t xml:space="preserve">, </w:t>
            </w:r>
            <w:r>
              <w:rPr>
                <w:rFonts w:hint="eastAsia"/>
                <w:i/>
                <w:iCs/>
                <w:lang w:val="en-US" w:eastAsia="zh-CN"/>
              </w:rPr>
              <w:t>S</w:t>
            </w:r>
            <w:r>
              <w:rPr>
                <w:rFonts w:hint="eastAsia"/>
                <w:vertAlign w:val="subscript"/>
                <w:lang w:val="en-US" w:eastAsia="zh-CN"/>
              </w:rPr>
              <w:t>0</w:t>
            </w:r>
            <w:r>
              <w:rPr>
                <w:rFonts w:hint="eastAsia"/>
                <w:lang w:val="en-US" w:eastAsia="zh-CN"/>
              </w:rPr>
              <w:t xml:space="preserve"> and </w:t>
            </w:r>
            <w:r>
              <w:rPr>
                <w:rFonts w:hint="eastAsia"/>
                <w:i/>
                <w:iCs/>
                <w:lang w:val="en-US" w:eastAsia="zh-CN"/>
              </w:rPr>
              <w:t>S</w:t>
            </w:r>
            <w:r>
              <w:rPr>
                <w:rFonts w:hint="eastAsia"/>
                <w:vertAlign w:val="subscript"/>
                <w:lang w:val="en-US" w:eastAsia="zh-CN"/>
              </w:rPr>
              <w:t>1</w:t>
            </w:r>
            <w:r>
              <w:rPr>
                <w:rFonts w:hint="eastAsia"/>
                <w:lang w:val="en-US" w:eastAsia="zh-CN"/>
              </w:rPr>
              <w:t xml:space="preserve"> are associated with a first CORESET with </w:t>
            </w:r>
            <w:r>
              <w:rPr>
                <w:rFonts w:cstheme="minorHAnsi"/>
                <w:i/>
                <w:szCs w:val="16"/>
                <w:lang w:val="en-US"/>
              </w:rPr>
              <w:t>coreset</w:t>
            </w:r>
            <w:r>
              <w:rPr>
                <w:rFonts w:cstheme="minorHAnsi"/>
                <w:i/>
                <w:szCs w:val="16"/>
              </w:rPr>
              <w:t>PoolIndex</w:t>
            </w:r>
            <w:r>
              <w:rPr>
                <w:rFonts w:cstheme="minorHAnsi"/>
              </w:rPr>
              <w:t xml:space="preserve"> </w:t>
            </w:r>
            <w:r>
              <w:rPr>
                <w:rFonts w:hint="eastAsia"/>
                <w:lang w:val="en-US" w:eastAsia="zh-CN"/>
              </w:rPr>
              <w:t xml:space="preserve">0 and a second CORESET with </w:t>
            </w:r>
            <w:r>
              <w:rPr>
                <w:rFonts w:cstheme="minorHAnsi"/>
                <w:i/>
                <w:szCs w:val="16"/>
                <w:lang w:val="en-US"/>
              </w:rPr>
              <w:t>coreset</w:t>
            </w:r>
            <w:r>
              <w:rPr>
                <w:rFonts w:cstheme="minorHAnsi"/>
                <w:i/>
                <w:szCs w:val="16"/>
              </w:rPr>
              <w:t>PoolIndex</w:t>
            </w:r>
            <w:r>
              <w:rPr>
                <w:rFonts w:cstheme="minorHAnsi"/>
              </w:rPr>
              <w:t xml:space="preserve"> </w:t>
            </w:r>
            <w:r>
              <w:rPr>
                <w:rFonts w:hint="eastAsia"/>
                <w:lang w:val="en-US" w:eastAsia="zh-CN"/>
              </w:rPr>
              <w:t xml:space="preserve">1, and the serving cell in </w:t>
            </w:r>
            <w:r>
              <w:rPr>
                <w:rFonts w:hint="eastAsia"/>
                <w:i/>
                <w:iCs/>
                <w:lang w:val="en-US" w:eastAsia="zh-CN"/>
              </w:rPr>
              <w:t>S</w:t>
            </w:r>
            <w:r>
              <w:rPr>
                <w:rFonts w:hint="eastAsia"/>
                <w:vertAlign w:val="subscript"/>
                <w:lang w:val="en-US" w:eastAsia="zh-CN"/>
              </w:rPr>
              <w:t>0</w:t>
            </w:r>
            <w:r>
              <w:rPr>
                <w:rFonts w:hint="eastAsia"/>
                <w:lang w:val="en-US" w:eastAsia="zh-CN"/>
              </w:rPr>
              <w:t xml:space="preserve"> and </w:t>
            </w:r>
            <w:r>
              <w:rPr>
                <w:rFonts w:hint="eastAsia"/>
                <w:i/>
                <w:iCs/>
                <w:lang w:val="en-US" w:eastAsia="zh-CN"/>
              </w:rPr>
              <w:t>S</w:t>
            </w:r>
            <w:r>
              <w:rPr>
                <w:rFonts w:hint="eastAsia"/>
                <w:vertAlign w:val="subscript"/>
                <w:lang w:val="en-US" w:eastAsia="zh-CN"/>
              </w:rPr>
              <w:t>1</w:t>
            </w:r>
            <w:r>
              <w:rPr>
                <w:rFonts w:hint="eastAsia"/>
                <w:lang w:val="en-US" w:eastAsia="zh-CN"/>
              </w:rPr>
              <w:t xml:space="preserve"> should </w:t>
            </w:r>
            <w:r>
              <w:rPr>
                <w:rFonts w:hint="default"/>
                <w:lang w:val="en-US" w:eastAsia="zh-CN"/>
              </w:rPr>
              <w:t>“</w:t>
            </w:r>
            <w:r>
              <w:rPr>
                <w:rFonts w:hint="eastAsia"/>
                <w:lang w:val="en-US" w:eastAsia="zh-CN"/>
              </w:rPr>
              <w:t>include</w:t>
            </w:r>
            <w:r>
              <w:rPr>
                <w:rFonts w:hint="default"/>
                <w:lang w:val="en-US" w:eastAsia="zh-CN"/>
              </w:rPr>
              <w:t>”</w:t>
            </w:r>
            <w:r>
              <w:rPr>
                <w:rFonts w:hint="eastAsia"/>
                <w:lang w:val="en-US" w:eastAsia="zh-CN"/>
              </w:rPr>
              <w:t xml:space="preserve"> the first CORESET or the second CORESE</w:t>
            </w:r>
            <w:r>
              <w:rPr>
                <w:lang w:val="en-US" w:eastAsia="zh-CN"/>
              </w:rPr>
              <w:t>T</w:t>
            </w:r>
            <w:r>
              <w:rPr>
                <w:rFonts w:hint="eastAsia"/>
                <w:lang w:val="en-US" w:eastAsia="zh-CN"/>
              </w:rPr>
              <w:t xml:space="preserve">, respectively. </w:t>
            </w:r>
          </w:p>
          <w:p>
            <w:pPr>
              <w:widowControl w:val="0"/>
              <w:adjustRightInd w:val="0"/>
              <w:snapToGrid w:val="0"/>
              <w:spacing w:after="0" w:line="240" w:lineRule="auto"/>
              <w:jc w:val="both"/>
            </w:pPr>
            <w:r>
              <w:rPr>
                <w:rFonts w:hint="eastAsia"/>
                <w:lang w:val="en-US" w:eastAsia="zh-CN"/>
              </w:rPr>
              <w:t>For the case of cross-carrie</w:t>
            </w:r>
            <w:r>
              <w:rPr>
                <w:lang w:val="en-US" w:eastAsia="zh-CN"/>
              </w:rPr>
              <w:t>r</w:t>
            </w:r>
            <w:r>
              <w:rPr>
                <w:rFonts w:hint="eastAsia"/>
                <w:lang w:val="en-US" w:eastAsia="zh-CN"/>
              </w:rPr>
              <w:t xml:space="preserve"> scheduling, when a serving cell without CORESET is scheduled by another serving cell with a CORESET, the HARQ-ACK feedback of the scheduled serving cell should be captured in the generation of the HARQ-ACK feedback codebook.</w:t>
            </w:r>
            <w:r>
              <w:rPr>
                <w:rFonts w:hint="eastAsia" w:eastAsia="宋体"/>
                <w:lang w:val="en-US" w:eastAsia="zh-CN"/>
              </w:rPr>
              <w:t xml:space="preserve"> </w:t>
            </w:r>
            <w:r>
              <w:rPr>
                <w:rFonts w:hint="eastAsia"/>
                <w:lang w:val="en-US" w:eastAsia="zh-CN"/>
              </w:rPr>
              <w:t>As shown in Fig. 1, the CC1 does not include a first CORESET but it is configured with a search space set associated with a first CORESET included in CC0. Then the CC1 should be in</w:t>
            </w:r>
            <w:r>
              <w:rPr>
                <w:lang w:val="en-US" w:eastAsia="zh-CN"/>
              </w:rPr>
              <w:t xml:space="preserve">volved </w:t>
            </w:r>
            <w:r>
              <w:rPr>
                <w:rFonts w:hint="eastAsia"/>
                <w:lang w:val="en-US" w:eastAsia="zh-CN"/>
              </w:rPr>
              <w:t>in the</w:t>
            </w:r>
            <w:r>
              <w:rPr>
                <w:rFonts w:hint="eastAsia" w:eastAsia="宋体"/>
                <w:lang w:val="en-US" w:eastAsia="zh-CN"/>
              </w:rPr>
              <w:t xml:space="preserve"> first set </w:t>
            </w:r>
            <w:r>
              <w:rPr>
                <w:rFonts w:hint="eastAsia" w:eastAsia="宋体"/>
                <w:i/>
                <w:iCs/>
                <w:lang w:val="en-US" w:eastAsia="zh-CN"/>
              </w:rPr>
              <w:t>S</w:t>
            </w:r>
            <w:r>
              <w:rPr>
                <w:rFonts w:hint="eastAsia" w:eastAsia="宋体"/>
                <w:vertAlign w:val="subscript"/>
                <w:lang w:val="en-US" w:eastAsia="zh-CN"/>
              </w:rPr>
              <w:t>0</w:t>
            </w:r>
            <w:r>
              <w:rPr>
                <w:rFonts w:hint="eastAsia" w:eastAsia="宋体"/>
                <w:lang w:val="en-US" w:eastAsia="zh-CN"/>
              </w:rPr>
              <w:t xml:space="preserve"> and its corresponding HARQ-ACK feedback should b</w:t>
            </w:r>
            <w:bookmarkStart w:id="13" w:name="_GoBack"/>
            <w:bookmarkEnd w:id="13"/>
            <w:r>
              <w:rPr>
                <w:rFonts w:hint="eastAsia" w:eastAsia="宋体"/>
                <w:lang w:val="en-US" w:eastAsia="zh-CN"/>
              </w:rPr>
              <w:t xml:space="preserve">e reported in the generation of the HARQ-ACK codebook. </w:t>
            </w:r>
            <w:r>
              <w:rPr>
                <w:rFonts w:hint="eastAsia"/>
                <w:lang w:val="en-US" w:eastAsia="zh-CN"/>
              </w:rPr>
              <w:t xml:space="preserve">However, this is missed and precluded according to the current specification due to </w:t>
            </w:r>
            <w:r>
              <w:rPr>
                <w:lang w:val="en-US" w:eastAsia="zh-CN"/>
              </w:rPr>
              <w:t xml:space="preserve">the specification that </w:t>
            </w:r>
            <w:r>
              <w:rPr>
                <w:rFonts w:hint="eastAsia"/>
                <w:lang w:val="en-US" w:eastAsia="zh-CN"/>
              </w:rPr>
              <w:t>the CC1 must include the first CORESET.</w:t>
            </w:r>
            <w:r>
              <w:rPr>
                <w:rFonts w:hint="eastAsia" w:eastAsia="宋体"/>
                <w:lang w:val="en-US" w:eastAsia="zh-CN"/>
              </w:rPr>
              <w:t xml:space="preserve"> </w:t>
            </w:r>
          </w:p>
          <w:p>
            <w:pPr>
              <w:widowControl w:val="0"/>
              <w:adjustRightInd w:val="0"/>
              <w:snapToGrid w:val="0"/>
              <w:spacing w:after="0" w:line="240" w:lineRule="auto"/>
              <w:jc w:val="center"/>
            </w:pPr>
            <w:r>
              <w:drawing>
                <wp:inline distT="0" distB="0" distL="114300" distR="114300">
                  <wp:extent cx="4352290" cy="1369060"/>
                  <wp:effectExtent l="0" t="0" r="635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352290" cy="1369060"/>
                          </a:xfrm>
                          <a:prstGeom prst="rect">
                            <a:avLst/>
                          </a:prstGeom>
                          <a:noFill/>
                          <a:ln>
                            <a:noFill/>
                          </a:ln>
                        </pic:spPr>
                      </pic:pic>
                    </a:graphicData>
                  </a:graphic>
                </wp:inline>
              </w:drawing>
            </w:r>
          </w:p>
          <w:p>
            <w:pPr>
              <w:widowControl w:val="0"/>
              <w:adjustRightInd w:val="0"/>
              <w:snapToGrid w:val="0"/>
              <w:spacing w:after="0" w:afterLines="50" w:line="240" w:lineRule="auto"/>
              <w:jc w:val="center"/>
              <w:rPr>
                <w:lang w:val="en-US" w:eastAsia="zh-CN"/>
              </w:rPr>
            </w:pPr>
            <w:r>
              <w:rPr>
                <w:rFonts w:hint="eastAsia"/>
                <w:b/>
                <w:bCs/>
                <w:lang w:val="en-US" w:eastAsia="zh-CN"/>
              </w:rPr>
              <w:t>Figure 1</w:t>
            </w:r>
            <w:r>
              <w:rPr>
                <w:rFonts w:hint="eastAsia"/>
                <w:lang w:val="en-US" w:eastAsia="zh-CN"/>
              </w:rPr>
              <w:t xml:space="preserve">  Type-1 HARQ-ACK codebook generation in case of cross-carrier scheduling</w:t>
            </w:r>
          </w:p>
          <w:p>
            <w:pPr>
              <w:widowControl w:val="0"/>
              <w:adjustRightInd w:val="0"/>
              <w:snapToGrid w:val="0"/>
              <w:spacing w:after="0" w:line="240" w:lineRule="auto"/>
              <w:jc w:val="both"/>
              <w:rPr>
                <w:lang w:val="en-US" w:eastAsia="zh-CN"/>
              </w:rPr>
            </w:pPr>
            <w:r>
              <w:rPr>
                <w:rFonts w:hint="eastAsia"/>
                <w:lang w:val="en-US" w:eastAsia="zh-CN"/>
              </w:rPr>
              <w:t xml:space="preserve">To address this issue, the rule to determine </w:t>
            </w:r>
            <w:r>
              <w:rPr>
                <w:rFonts w:hint="eastAsia" w:eastAsia="宋体"/>
                <w:i/>
                <w:iCs/>
                <w:lang w:val="en-US" w:eastAsia="zh-CN"/>
              </w:rPr>
              <w:t>S</w:t>
            </w:r>
            <w:r>
              <w:rPr>
                <w:rFonts w:hint="eastAsia" w:eastAsia="宋体"/>
                <w:vertAlign w:val="subscript"/>
                <w:lang w:val="en-US" w:eastAsia="zh-CN"/>
              </w:rPr>
              <w:t>0</w:t>
            </w:r>
            <w:r>
              <w:rPr>
                <w:rFonts w:hint="eastAsia" w:eastAsia="宋体"/>
                <w:lang w:val="en-US" w:eastAsia="zh-CN"/>
              </w:rPr>
              <w:t xml:space="preserve"> and </w:t>
            </w:r>
            <w:r>
              <w:rPr>
                <w:rFonts w:hint="eastAsia" w:eastAsia="宋体"/>
                <w:i/>
                <w:iCs/>
                <w:lang w:val="en-US" w:eastAsia="zh-CN"/>
              </w:rPr>
              <w:t>S</w:t>
            </w:r>
            <w:r>
              <w:rPr>
                <w:rFonts w:hint="eastAsia" w:eastAsia="宋体"/>
                <w:vertAlign w:val="subscript"/>
                <w:lang w:val="en-US" w:eastAsia="zh-CN"/>
              </w:rPr>
              <w:t>1</w:t>
            </w:r>
            <w:r>
              <w:rPr>
                <w:rFonts w:hint="eastAsia"/>
                <w:lang w:val="en-US" w:eastAsia="zh-CN"/>
              </w:rPr>
              <w:t xml:space="preserve"> should be changed to that the serving cell in </w:t>
            </w:r>
            <w:r>
              <w:rPr>
                <w:rFonts w:hint="eastAsia"/>
                <w:i/>
                <w:iCs/>
                <w:lang w:val="en-US" w:eastAsia="zh-CN"/>
              </w:rPr>
              <w:t>S</w:t>
            </w:r>
            <w:r>
              <w:rPr>
                <w:rFonts w:hint="eastAsia"/>
                <w:vertAlign w:val="subscript"/>
                <w:lang w:val="en-US" w:eastAsia="zh-CN"/>
              </w:rPr>
              <w:t>0</w:t>
            </w:r>
            <w:r>
              <w:rPr>
                <w:rFonts w:hint="eastAsia"/>
                <w:lang w:val="en-US" w:eastAsia="zh-CN"/>
              </w:rPr>
              <w:t xml:space="preserve"> or </w:t>
            </w:r>
            <w:r>
              <w:rPr>
                <w:rFonts w:hint="eastAsia"/>
                <w:i/>
                <w:iCs/>
                <w:lang w:val="en-US" w:eastAsia="zh-CN"/>
              </w:rPr>
              <w:t>S</w:t>
            </w:r>
            <w:r>
              <w:rPr>
                <w:rFonts w:hint="eastAsia"/>
                <w:vertAlign w:val="subscript"/>
                <w:lang w:val="en-US" w:eastAsia="zh-CN"/>
              </w:rPr>
              <w:t>1</w:t>
            </w:r>
            <w:r>
              <w:rPr>
                <w:rFonts w:hint="eastAsia"/>
                <w:lang w:val="en-US" w:eastAsia="zh-CN"/>
              </w:rPr>
              <w:t xml:space="preserve"> </w:t>
            </w:r>
            <w:r>
              <w:rPr>
                <w:rFonts w:hint="default"/>
                <w:lang w:val="en-US" w:eastAsia="zh-CN"/>
              </w:rPr>
              <w:t>“</w:t>
            </w:r>
            <w:r>
              <w:rPr>
                <w:rFonts w:hint="eastAsia"/>
                <w:lang w:val="en-US" w:eastAsia="zh-CN"/>
              </w:rPr>
              <w:t>is configured with a searching space set that associated with</w:t>
            </w:r>
            <w:r>
              <w:rPr>
                <w:rFonts w:hint="default"/>
                <w:lang w:val="en-US" w:eastAsia="zh-CN"/>
              </w:rPr>
              <w:t>”</w:t>
            </w:r>
            <w:r>
              <w:rPr>
                <w:rFonts w:hint="eastAsia"/>
                <w:lang w:val="en-US" w:eastAsia="zh-CN"/>
              </w:rPr>
              <w:t xml:space="preserve"> a first CORESET or a second CORESET instead of </w:t>
            </w:r>
            <w:r>
              <w:rPr>
                <w:lang w:val="en-US" w:eastAsia="zh-CN"/>
              </w:rPr>
              <w:t xml:space="preserve">being </w:t>
            </w:r>
            <w:r>
              <w:rPr>
                <w:rFonts w:hint="default"/>
                <w:lang w:val="en-US" w:eastAsia="zh-CN"/>
              </w:rPr>
              <w:t>“</w:t>
            </w:r>
            <w:r>
              <w:rPr>
                <w:rFonts w:hint="eastAsia"/>
                <w:lang w:val="en-US" w:eastAsia="zh-CN"/>
              </w:rPr>
              <w:t>includ</w:t>
            </w:r>
            <w:r>
              <w:rPr>
                <w:lang w:val="en-US" w:eastAsia="zh-CN"/>
              </w:rPr>
              <w:t>e</w:t>
            </w:r>
            <w:r>
              <w:rPr>
                <w:rFonts w:hint="default"/>
                <w:lang w:val="en-US" w:eastAsia="zh-CN"/>
              </w:rPr>
              <w:t>”</w:t>
            </w:r>
            <w:r>
              <w:rPr>
                <w:lang w:val="en-US" w:eastAsia="zh-CN"/>
              </w:rPr>
              <w:t xml:space="preserve"> in</w:t>
            </w:r>
            <w:r>
              <w:rPr>
                <w:rFonts w:hint="eastAsia"/>
                <w:lang w:val="en-US" w:eastAsia="zh-CN"/>
              </w:rPr>
              <w:t xml:space="preserve"> a first CORESET or a second CORESET.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lang w:val="en-US" w:eastAsia="zh-CN"/>
              </w:rPr>
            </w:pPr>
            <w:r>
              <w:rPr>
                <w:rFonts w:hint="eastAsia"/>
                <w:lang w:val="en-US" w:eastAsia="zh-CN"/>
              </w:rPr>
              <w:t xml:space="preserve">For Type-1 HARQ-ACK codebook generation when MDCI based MTRP operation, the serving cell in a set of </w:t>
            </w:r>
            <w:r>
              <w:rPr>
                <w:rFonts w:hint="eastAsia"/>
                <w:i/>
                <w:iCs/>
                <w:lang w:val="en-US" w:eastAsia="zh-CN"/>
              </w:rPr>
              <w:t>S</w:t>
            </w:r>
            <w:r>
              <w:rPr>
                <w:rFonts w:hint="eastAsia"/>
                <w:vertAlign w:val="subscript"/>
                <w:lang w:val="en-US" w:eastAsia="zh-CN"/>
              </w:rPr>
              <w:t>0</w:t>
            </w:r>
            <w:r>
              <w:rPr>
                <w:rFonts w:hint="eastAsia"/>
                <w:lang w:val="en-US" w:eastAsia="zh-CN"/>
              </w:rPr>
              <w:t xml:space="preserve"> or </w:t>
            </w:r>
            <w:r>
              <w:rPr>
                <w:rFonts w:hint="eastAsia"/>
                <w:i/>
                <w:iCs/>
                <w:lang w:val="en-US" w:eastAsia="zh-CN"/>
              </w:rPr>
              <w:t>S</w:t>
            </w:r>
            <w:r>
              <w:rPr>
                <w:rFonts w:hint="eastAsia"/>
                <w:vertAlign w:val="subscript"/>
                <w:lang w:val="en-US" w:eastAsia="zh-CN"/>
              </w:rPr>
              <w:t>1</w:t>
            </w:r>
            <w:r>
              <w:rPr>
                <w:rFonts w:hint="eastAsia"/>
                <w:lang w:val="en-US" w:eastAsia="zh-CN"/>
              </w:rPr>
              <w:t xml:space="preserve"> is configured with a searching space set associated with the first or second CORESET.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lang w:val="en-US" w:eastAsia="zh-CN"/>
              </w:rPr>
            </w:pPr>
            <w:r>
              <w:rPr>
                <w:rFonts w:hint="eastAsia"/>
                <w:lang w:val="en-US" w:eastAsia="zh-CN"/>
              </w:rPr>
              <w:t xml:space="preserve">Type-1 HARQ-ACK codebook generation for cross-carrier scheduling when MDCI based MTRP operation </w:t>
            </w:r>
            <w:r>
              <w:rPr>
                <w:lang w:val="en-US" w:eastAsia="zh-CN"/>
              </w:rPr>
              <w:t xml:space="preserve">may be </w:t>
            </w:r>
            <w:r>
              <w:rPr>
                <w:rFonts w:hint="eastAsia"/>
                <w:lang w:val="en-US" w:eastAsia="zh-CN"/>
              </w:rPr>
              <w:t xml:space="preserve">incorrect. More precisely, the HARQ-ACK feedback of PDSCH in the scheduled serving cell in the case of </w:t>
            </w:r>
            <w:r>
              <w:rPr>
                <w:rFonts w:hint="eastAsia" w:eastAsia="宋体"/>
                <w:lang w:val="en-US" w:eastAsia="zh-CN"/>
              </w:rPr>
              <w:t>cross-carrier scheduling cannot be reported by the UE.</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9.1.2.1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pPr>
      <w:bookmarkStart w:id="2" w:name="_Toc121738635"/>
      <w:bookmarkStart w:id="3" w:name="_Toc29894840"/>
      <w:bookmarkStart w:id="4" w:name="_Toc36498168"/>
      <w:bookmarkStart w:id="5" w:name="_Ref505248562"/>
      <w:bookmarkStart w:id="6" w:name="_Toc45699194"/>
      <w:bookmarkStart w:id="7" w:name="_Toc29917294"/>
      <w:bookmarkStart w:id="8" w:name="_Toc20311582"/>
      <w:bookmarkStart w:id="9" w:name="_Toc29899139"/>
      <w:bookmarkStart w:id="10" w:name="_Toc12021470"/>
      <w:bookmarkStart w:id="11" w:name="_Toc26719407"/>
      <w:bookmarkStart w:id="12" w:name="_Toc29899557"/>
      <w:r>
        <w:t>9</w:t>
      </w:r>
      <w:r>
        <w:rPr>
          <w:rFonts w:hint="eastAsia"/>
        </w:rPr>
        <w:t>.</w:t>
      </w:r>
      <w:r>
        <w:t>1.2.1</w:t>
      </w:r>
      <w:r>
        <w:rPr>
          <w:rFonts w:hint="eastAsia"/>
        </w:rPr>
        <w:tab/>
      </w:r>
      <w:r>
        <w:t>Type-1 HARQ-ACK codebook in physical uplink control channel</w:t>
      </w:r>
      <w:bookmarkEnd w:id="2"/>
      <w:bookmarkEnd w:id="3"/>
      <w:bookmarkEnd w:id="4"/>
      <w:bookmarkEnd w:id="5"/>
      <w:bookmarkEnd w:id="6"/>
      <w:bookmarkEnd w:id="7"/>
      <w:bookmarkEnd w:id="8"/>
      <w:bookmarkEnd w:id="9"/>
      <w:bookmarkEnd w:id="10"/>
      <w:bookmarkEnd w:id="11"/>
      <w:bookmarkEnd w:id="12"/>
    </w:p>
    <w:p>
      <w:pPr>
        <w:jc w:val="center"/>
        <w:rPr>
          <w:color w:val="FF0000"/>
          <w:lang w:val="en-US" w:eastAsia="zh-CN"/>
        </w:rPr>
      </w:pPr>
      <w:r>
        <w:rPr>
          <w:rFonts w:hint="eastAsia"/>
          <w:color w:val="FF0000"/>
          <w:lang w:val="en-US" w:eastAsia="zh-CN"/>
        </w:rPr>
        <w:t>&lt;unchanged part is omitted&gt;</w:t>
      </w:r>
    </w:p>
    <w:p>
      <w:pPr>
        <w:rPr>
          <w:lang w:eastAsia="ko-KR"/>
        </w:rPr>
      </w:pPr>
      <w:r>
        <w:rPr>
          <w:lang w:eastAsia="ko-KR"/>
        </w:rPr>
        <w:t>If a UE</w:t>
      </w:r>
    </w:p>
    <w:p>
      <w:pPr>
        <w:pStyle w:val="113"/>
        <w:rPr>
          <w:rFonts w:cstheme="minorHAnsi"/>
        </w:rPr>
      </w:pPr>
      <w:r>
        <w:t>-</w:t>
      </w:r>
      <w:r>
        <w:tab/>
      </w:r>
      <w:r>
        <w:rPr>
          <w:lang w:eastAsia="ko-KR"/>
        </w:rPr>
        <w:t xml:space="preserve">is not provided </w:t>
      </w:r>
      <w:r>
        <w:rPr>
          <w:rFonts w:cstheme="minorHAnsi"/>
          <w:i/>
          <w:szCs w:val="16"/>
          <w:lang w:val="en-US"/>
        </w:rPr>
        <w:t>coreset</w:t>
      </w:r>
      <w:r>
        <w:rPr>
          <w:rFonts w:cstheme="minorHAnsi"/>
          <w:i/>
          <w:szCs w:val="16"/>
        </w:rPr>
        <w:t>PoolIndex</w:t>
      </w:r>
      <w:r>
        <w:rPr>
          <w:rFonts w:cstheme="minorHAnsi"/>
        </w:rPr>
        <w:t xml:space="preserve"> or is provided </w:t>
      </w:r>
      <w:r>
        <w:rPr>
          <w:rFonts w:cstheme="minorHAnsi"/>
          <w:i/>
          <w:szCs w:val="16"/>
          <w:lang w:val="en-US"/>
        </w:rPr>
        <w:t>coreset</w:t>
      </w:r>
      <w:r>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pPr>
        <w:pStyle w:val="113"/>
        <w:rPr>
          <w:rFonts w:cstheme="minorHAnsi"/>
        </w:rPr>
      </w:pPr>
      <w:r>
        <w:t>-</w:t>
      </w:r>
      <w:r>
        <w:tab/>
      </w:r>
      <w:r>
        <w:rPr>
          <w:lang w:eastAsia="ko-KR"/>
        </w:rPr>
        <w:t xml:space="preserve">is provided </w:t>
      </w:r>
      <w:r>
        <w:rPr>
          <w:rFonts w:cstheme="minorHAnsi"/>
          <w:i/>
          <w:szCs w:val="16"/>
          <w:lang w:val="en-US"/>
        </w:rPr>
        <w:t>coreset</w:t>
      </w:r>
      <w:r>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pPr>
        <w:pStyle w:val="113"/>
        <w:rPr>
          <w:rFonts w:cstheme="minorHAnsi"/>
        </w:rPr>
      </w:pPr>
      <w:r>
        <w:t>-</w:t>
      </w:r>
      <w:r>
        <w:tab/>
      </w:r>
      <w:r>
        <w:rPr>
          <w:lang w:eastAsia="ko-KR"/>
        </w:rPr>
        <w:t xml:space="preserve">is provided </w:t>
      </w:r>
      <w:r>
        <w:rPr>
          <w:i/>
          <w:iCs/>
          <w:lang w:val="en-US"/>
        </w:rPr>
        <w:t>ackNack</w:t>
      </w:r>
      <w:r>
        <w:rPr>
          <w:i/>
          <w:iCs/>
        </w:rPr>
        <w:t>FeedbackMode</w:t>
      </w:r>
      <w:r>
        <w:t xml:space="preserve"> = </w:t>
      </w:r>
      <w:r>
        <w:rPr>
          <w:i/>
          <w:iCs/>
          <w:lang w:val="en-US"/>
        </w:rPr>
        <w:t>joint</w:t>
      </w:r>
    </w:p>
    <w:p>
      <w:r>
        <w:t xml:space="preserve">where </w:t>
      </w:r>
    </w:p>
    <w:p>
      <w:pPr>
        <w:pStyle w:val="113"/>
      </w:pPr>
      <w:r>
        <w:t>-</w:t>
      </w:r>
      <w:r>
        <w:tab/>
      </w:r>
      <w:r>
        <w:t xml:space="preserve">a serving cell is placed in a first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DL,0</m:t>
            </m:r>
            <m:ctrlPr>
              <w:rPr>
                <w:rFonts w:ascii="Cambria Math" w:hAnsi="Cambria Math"/>
              </w:rPr>
            </m:ctrlPr>
          </m:sup>
        </m:sSubSup>
      </m:oMath>
      <w:r>
        <w:t xml:space="preserve"> serving cells if the serving cell </w:t>
      </w:r>
      <w:del w:id="0" w:author="ZTE" w:date="2023-02-08T18:11:00Z">
        <w:r>
          <w:rPr>
            <w:lang w:val="en-US"/>
          </w:rPr>
          <w:delText xml:space="preserve">includes </w:delText>
        </w:r>
      </w:del>
      <w:ins w:id="1" w:author="ZTE" w:date="2023-02-08T18:11:00Z">
        <w:r>
          <w:rPr>
            <w:rFonts w:hint="eastAsia"/>
            <w:lang w:val="en-US" w:eastAsia="zh-CN"/>
          </w:rPr>
          <w:t>is configured with a</w:t>
        </w:r>
      </w:ins>
      <w:ins w:id="2" w:author="ZTE" w:date="2023-02-15T16:24:00Z">
        <w:r>
          <w:rPr>
            <w:rFonts w:hint="eastAsia"/>
            <w:lang w:val="en-US" w:eastAsia="zh-CN"/>
          </w:rPr>
          <w:t>t least one</w:t>
        </w:r>
      </w:ins>
      <w:ins w:id="3" w:author="ZTE" w:date="2023-02-08T18:11:00Z">
        <w:r>
          <w:rPr>
            <w:rFonts w:hint="eastAsia"/>
            <w:lang w:val="en-US" w:eastAsia="zh-CN"/>
          </w:rPr>
          <w:t xml:space="preserve"> searching space</w:t>
        </w:r>
      </w:ins>
      <w:ins w:id="4" w:author="ZTE" w:date="2023-02-14T22:34:00Z">
        <w:r>
          <w:rPr>
            <w:rFonts w:hint="eastAsia"/>
            <w:lang w:val="en-US" w:eastAsia="zh-CN"/>
          </w:rPr>
          <w:t xml:space="preserve"> set</w:t>
        </w:r>
      </w:ins>
      <w:ins w:id="5" w:author="ZTE" w:date="2023-02-08T18:11:00Z">
        <w:r>
          <w:rPr>
            <w:rFonts w:hint="eastAsia"/>
            <w:lang w:val="en-US" w:eastAsia="zh-CN"/>
          </w:rPr>
          <w:t xml:space="preserve"> </w:t>
        </w:r>
      </w:ins>
      <w:ins w:id="6" w:author="ZTE" w:date="2023-02-08T18:12:00Z">
        <w:r>
          <w:rPr>
            <w:rFonts w:hint="eastAsia"/>
            <w:lang w:val="en-US" w:eastAsia="zh-CN"/>
          </w:rPr>
          <w:t xml:space="preserve">that </w:t>
        </w:r>
      </w:ins>
      <w:ins w:id="7" w:author="ZTE" w:date="2023-02-14T22:34:00Z">
        <w:r>
          <w:rPr>
            <w:rFonts w:hint="eastAsia"/>
            <w:lang w:val="en-US" w:eastAsia="zh-CN"/>
          </w:rPr>
          <w:t xml:space="preserve">is </w:t>
        </w:r>
      </w:ins>
      <w:ins w:id="8" w:author="ZTE" w:date="2023-02-08T18:12:00Z">
        <w:r>
          <w:rPr>
            <w:rFonts w:hint="eastAsia"/>
            <w:lang w:val="en-US" w:eastAsia="zh-CN"/>
          </w:rPr>
          <w:t xml:space="preserve">associated with </w:t>
        </w:r>
      </w:ins>
      <w:r>
        <w:t>a first CORESET, and</w:t>
      </w:r>
    </w:p>
    <w:p>
      <w:pPr>
        <w:pStyle w:val="113"/>
      </w:pPr>
      <w:r>
        <w:t>-</w:t>
      </w:r>
      <w:r>
        <w:tab/>
      </w:r>
      <w:r>
        <w:t xml:space="preserve">a serving cell is placed in a second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DL,1</m:t>
            </m:r>
            <m:ctrlPr>
              <w:rPr>
                <w:rFonts w:ascii="Cambria Math" w:hAnsi="Cambria Math"/>
              </w:rPr>
            </m:ctrlPr>
          </m:sup>
        </m:sSubSup>
      </m:oMath>
      <w:r>
        <w:t xml:space="preserve"> serving cells if the serving cell </w:t>
      </w:r>
      <w:del w:id="9" w:author="ZTE" w:date="2023-02-08T18:12:00Z">
        <w:r>
          <w:rPr/>
          <w:delText xml:space="preserve">includes </w:delText>
        </w:r>
      </w:del>
      <w:ins w:id="10" w:author="ZTE" w:date="2023-02-08T18:12:00Z">
        <w:r>
          <w:rPr>
            <w:rFonts w:hint="eastAsia"/>
            <w:lang w:val="en-US" w:eastAsia="zh-CN"/>
          </w:rPr>
          <w:t>is configured with a</w:t>
        </w:r>
      </w:ins>
      <w:ins w:id="11" w:author="ZTE" w:date="2023-02-15T16:24:00Z">
        <w:r>
          <w:rPr>
            <w:rFonts w:hint="eastAsia"/>
            <w:lang w:val="en-US" w:eastAsia="zh-CN"/>
          </w:rPr>
          <w:t>t least one</w:t>
        </w:r>
      </w:ins>
      <w:ins w:id="12" w:author="ZTE" w:date="2023-02-08T18:12:00Z">
        <w:r>
          <w:rPr>
            <w:rFonts w:hint="eastAsia"/>
            <w:lang w:val="en-US" w:eastAsia="zh-CN"/>
          </w:rPr>
          <w:t xml:space="preserve"> searching space </w:t>
        </w:r>
      </w:ins>
      <w:ins w:id="13" w:author="ZTE" w:date="2023-02-14T22:34:00Z">
        <w:r>
          <w:rPr>
            <w:rFonts w:hint="eastAsia"/>
            <w:lang w:val="en-US" w:eastAsia="zh-CN"/>
          </w:rPr>
          <w:t xml:space="preserve">set </w:t>
        </w:r>
      </w:ins>
      <w:ins w:id="14" w:author="ZTE" w:date="2023-02-08T18:12:00Z">
        <w:r>
          <w:rPr>
            <w:rFonts w:hint="eastAsia"/>
            <w:lang w:val="en-US" w:eastAsia="zh-CN"/>
          </w:rPr>
          <w:t xml:space="preserve">that </w:t>
        </w:r>
      </w:ins>
      <w:ins w:id="15" w:author="ZTE" w:date="2023-02-14T22:35:00Z">
        <w:r>
          <w:rPr>
            <w:rFonts w:hint="eastAsia"/>
            <w:lang w:val="en-US" w:eastAsia="zh-CN"/>
          </w:rPr>
          <w:t xml:space="preserve">is </w:t>
        </w:r>
      </w:ins>
      <w:ins w:id="16" w:author="ZTE" w:date="2023-02-08T18:12:00Z">
        <w:r>
          <w:rPr>
            <w:rFonts w:hint="eastAsia"/>
            <w:lang w:val="en-US" w:eastAsia="zh-CN"/>
          </w:rPr>
          <w:t xml:space="preserve">associated with </w:t>
        </w:r>
      </w:ins>
      <w:r>
        <w:t>a second CORESET, and</w:t>
      </w:r>
    </w:p>
    <w:p>
      <w:pPr>
        <w:pStyle w:val="113"/>
      </w:pPr>
      <w:r>
        <w:t>-</w:t>
      </w:r>
      <w:r>
        <w:tab/>
      </w:r>
      <w:r>
        <w:t>serving cells are placed in a set according to an ascending order of a serving cell index</w:t>
      </w:r>
    </w:p>
    <w:p>
      <w:pPr>
        <w:rPr>
          <w:color w:val="000000"/>
          <w:lang w:val="en-US" w:eastAsia="zh-CN"/>
        </w:rPr>
      </w:pPr>
      <w:r>
        <w:t xml:space="preserve">the UE generates a Type-1 HARQ-ACK codebook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m:t>
                </m:r>
                <m:ctrlPr>
                  <w:rPr>
                    <w:rFonts w:ascii="Cambria Math" w:hAnsi="Cambria Math"/>
                  </w:rPr>
                </m:ctrlPr>
              </m:sup>
            </m:sSubSup>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DL,0</m:t>
            </m:r>
            <m:ctrlPr>
              <w:rPr>
                <w:rFonts w:ascii="Cambria Math" w:hAnsi="Cambria Math"/>
              </w:rPr>
            </m:ctrlPr>
          </m:sup>
        </m:sSubSup>
      </m:oMath>
      <w:r>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m:t>
                </m:r>
                <m:ctrlPr>
                  <w:rPr>
                    <w:rFonts w:ascii="Cambria Math" w:hAnsi="Cambria Math"/>
                  </w:rPr>
                </m:ctrlPr>
              </m:sup>
            </m:sSubSup>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DL,1</m:t>
            </m:r>
            <m:ctrlPr>
              <w:rPr>
                <w:rFonts w:ascii="Cambria Math" w:hAnsi="Cambria Math"/>
              </w:rPr>
            </m:ctrlPr>
          </m:sup>
        </m:sSubSup>
      </m:oMath>
      <w:r>
        <w:rPr>
          <w:rFonts w:eastAsia="等线"/>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m:rPr>
                <m:nor/>
                <m:sty m:val="p"/>
              </m:rPr>
              <m:t>0</m:t>
            </m:r>
            <m:ctrlPr>
              <w:rPr>
                <w:rFonts w:ascii="Cambria Math" w:hAnsi="Cambria Math"/>
              </w:rPr>
            </m:ctrlPr>
          </m:sub>
        </m:sSub>
      </m:oMath>
      <w:r>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1</m:t>
            </m:r>
            <m:ctrlPr>
              <w:rPr>
                <w:rFonts w:ascii="Cambria Math" w:hAnsi="Cambria Math"/>
              </w:rPr>
            </m:ctrlPr>
          </m:sub>
        </m:sSub>
      </m:oMath>
      <w:r>
        <w:rPr>
          <w:rFonts w:eastAsia="等线"/>
        </w:rPr>
        <w:t xml:space="preserve"> to obtain a total number of </w:t>
      </w:r>
      <w:r>
        <w:rPr>
          <w:position w:val="-10"/>
          <w:lang w:val="en-US"/>
        </w:rPr>
        <w:drawing>
          <wp:inline distT="0" distB="0" distL="0" distR="0">
            <wp:extent cx="279400" cy="184150"/>
            <wp:effectExtent l="0" t="0" r="10160" b="14605"/>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等线"/>
        </w:rPr>
        <w:t xml:space="preserve"> HARQ-ACK information bits.</w:t>
      </w:r>
    </w:p>
    <w:p>
      <w:pPr>
        <w:jc w:val="center"/>
        <w:rPr>
          <w:color w:val="FF0000"/>
          <w:lang w:val="en-US" w:eastAsia="zh-CN"/>
        </w:rPr>
      </w:pPr>
      <w:r>
        <w:rPr>
          <w:rFonts w:hint="eastAsia"/>
          <w:color w:val="FF0000"/>
          <w:lang w:val="en-US" w:eastAsia="zh-CN"/>
        </w:rPr>
        <w:t>&lt;unchanged part is omitted&gt;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60F60"/>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D717B"/>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27A21"/>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332C"/>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0E3690"/>
    <w:rsid w:val="012151B8"/>
    <w:rsid w:val="01561FB8"/>
    <w:rsid w:val="015D328E"/>
    <w:rsid w:val="01A34DB4"/>
    <w:rsid w:val="01B80D48"/>
    <w:rsid w:val="01FF6C93"/>
    <w:rsid w:val="02922C1E"/>
    <w:rsid w:val="03751F72"/>
    <w:rsid w:val="03A351C3"/>
    <w:rsid w:val="03A83086"/>
    <w:rsid w:val="03AE628B"/>
    <w:rsid w:val="03B26DBC"/>
    <w:rsid w:val="03EE0A1A"/>
    <w:rsid w:val="042C2710"/>
    <w:rsid w:val="044031F1"/>
    <w:rsid w:val="04797860"/>
    <w:rsid w:val="04AA634D"/>
    <w:rsid w:val="04B50C7E"/>
    <w:rsid w:val="04D923B7"/>
    <w:rsid w:val="05560740"/>
    <w:rsid w:val="056C31A6"/>
    <w:rsid w:val="057770CD"/>
    <w:rsid w:val="058D3E21"/>
    <w:rsid w:val="05D35DD5"/>
    <w:rsid w:val="0637156F"/>
    <w:rsid w:val="064E2F3B"/>
    <w:rsid w:val="06547EBF"/>
    <w:rsid w:val="06764897"/>
    <w:rsid w:val="06D94CFC"/>
    <w:rsid w:val="06FA0E56"/>
    <w:rsid w:val="06FD3CE0"/>
    <w:rsid w:val="07CF2268"/>
    <w:rsid w:val="07D130EE"/>
    <w:rsid w:val="080D7261"/>
    <w:rsid w:val="087959B2"/>
    <w:rsid w:val="08EA349C"/>
    <w:rsid w:val="095F7B6B"/>
    <w:rsid w:val="099C03A5"/>
    <w:rsid w:val="09C51210"/>
    <w:rsid w:val="09DF3A93"/>
    <w:rsid w:val="0A085EA4"/>
    <w:rsid w:val="0A564324"/>
    <w:rsid w:val="0AA14D9D"/>
    <w:rsid w:val="0AB21B55"/>
    <w:rsid w:val="0AF6478B"/>
    <w:rsid w:val="0B0746FA"/>
    <w:rsid w:val="0B5F6AA8"/>
    <w:rsid w:val="0B640D7F"/>
    <w:rsid w:val="0BA564B3"/>
    <w:rsid w:val="0BEC12A5"/>
    <w:rsid w:val="0C156C15"/>
    <w:rsid w:val="0C866071"/>
    <w:rsid w:val="0D4E0C1B"/>
    <w:rsid w:val="0D531FA4"/>
    <w:rsid w:val="0DAC423C"/>
    <w:rsid w:val="0DE24C64"/>
    <w:rsid w:val="0F1F6F4D"/>
    <w:rsid w:val="0F223D89"/>
    <w:rsid w:val="0F9139BD"/>
    <w:rsid w:val="0F93666C"/>
    <w:rsid w:val="10154E55"/>
    <w:rsid w:val="10291390"/>
    <w:rsid w:val="10F95A47"/>
    <w:rsid w:val="11162608"/>
    <w:rsid w:val="1123111F"/>
    <w:rsid w:val="115945EF"/>
    <w:rsid w:val="11741932"/>
    <w:rsid w:val="119E68E2"/>
    <w:rsid w:val="11B967F1"/>
    <w:rsid w:val="11F411F5"/>
    <w:rsid w:val="124A6213"/>
    <w:rsid w:val="1292022C"/>
    <w:rsid w:val="13927B9A"/>
    <w:rsid w:val="13C06EFD"/>
    <w:rsid w:val="13DE6C1B"/>
    <w:rsid w:val="14232921"/>
    <w:rsid w:val="145C0CF1"/>
    <w:rsid w:val="146643E9"/>
    <w:rsid w:val="148F37A6"/>
    <w:rsid w:val="154569CF"/>
    <w:rsid w:val="156F5407"/>
    <w:rsid w:val="157366FD"/>
    <w:rsid w:val="15D46A23"/>
    <w:rsid w:val="15DB4D56"/>
    <w:rsid w:val="161F0B9B"/>
    <w:rsid w:val="162654F0"/>
    <w:rsid w:val="163A4FD5"/>
    <w:rsid w:val="16E41F9A"/>
    <w:rsid w:val="1726256A"/>
    <w:rsid w:val="172E2C54"/>
    <w:rsid w:val="17916ACD"/>
    <w:rsid w:val="187606E9"/>
    <w:rsid w:val="18C944F2"/>
    <w:rsid w:val="19143DAE"/>
    <w:rsid w:val="19BC1E05"/>
    <w:rsid w:val="1A2E7A54"/>
    <w:rsid w:val="1A5D4962"/>
    <w:rsid w:val="1A7414DD"/>
    <w:rsid w:val="1AAA56CE"/>
    <w:rsid w:val="1AB936FA"/>
    <w:rsid w:val="1AF21677"/>
    <w:rsid w:val="1B0D0E9F"/>
    <w:rsid w:val="1BBA571E"/>
    <w:rsid w:val="1BCC08AC"/>
    <w:rsid w:val="1CDF6236"/>
    <w:rsid w:val="1D4E273D"/>
    <w:rsid w:val="1D7B5B5A"/>
    <w:rsid w:val="1DC261D2"/>
    <w:rsid w:val="1DC821DD"/>
    <w:rsid w:val="1DFF651B"/>
    <w:rsid w:val="1E3D0D76"/>
    <w:rsid w:val="1E54438D"/>
    <w:rsid w:val="1E576FA4"/>
    <w:rsid w:val="1EE23BA9"/>
    <w:rsid w:val="1F4134B5"/>
    <w:rsid w:val="1F7E1517"/>
    <w:rsid w:val="1F811036"/>
    <w:rsid w:val="20203754"/>
    <w:rsid w:val="20985EAE"/>
    <w:rsid w:val="20CC6ABF"/>
    <w:rsid w:val="21167C28"/>
    <w:rsid w:val="21A766DD"/>
    <w:rsid w:val="21FE05B3"/>
    <w:rsid w:val="225B10B0"/>
    <w:rsid w:val="22A75292"/>
    <w:rsid w:val="22D6343E"/>
    <w:rsid w:val="231F1E94"/>
    <w:rsid w:val="23212321"/>
    <w:rsid w:val="238E03AA"/>
    <w:rsid w:val="23BD26C9"/>
    <w:rsid w:val="23C74A18"/>
    <w:rsid w:val="243472F2"/>
    <w:rsid w:val="246A156E"/>
    <w:rsid w:val="246C02FA"/>
    <w:rsid w:val="24A143E9"/>
    <w:rsid w:val="24AF0B0C"/>
    <w:rsid w:val="24C3524F"/>
    <w:rsid w:val="24CB425F"/>
    <w:rsid w:val="25240475"/>
    <w:rsid w:val="26D02C13"/>
    <w:rsid w:val="271E02FE"/>
    <w:rsid w:val="275A6FBB"/>
    <w:rsid w:val="27B039B1"/>
    <w:rsid w:val="28216CBD"/>
    <w:rsid w:val="283B07A8"/>
    <w:rsid w:val="283D5C5E"/>
    <w:rsid w:val="287A7B1E"/>
    <w:rsid w:val="29307D79"/>
    <w:rsid w:val="29665457"/>
    <w:rsid w:val="29754198"/>
    <w:rsid w:val="29DA4202"/>
    <w:rsid w:val="2A0B5E94"/>
    <w:rsid w:val="2A1B7C99"/>
    <w:rsid w:val="2A9A1E38"/>
    <w:rsid w:val="2B6A3BF7"/>
    <w:rsid w:val="2BB72365"/>
    <w:rsid w:val="2BE009BD"/>
    <w:rsid w:val="2BE92719"/>
    <w:rsid w:val="2CE11FA3"/>
    <w:rsid w:val="2D613B47"/>
    <w:rsid w:val="2D842391"/>
    <w:rsid w:val="2D9B0446"/>
    <w:rsid w:val="2DAA3048"/>
    <w:rsid w:val="2E241BF1"/>
    <w:rsid w:val="2E6A1E1C"/>
    <w:rsid w:val="2E6A5866"/>
    <w:rsid w:val="2E9B0226"/>
    <w:rsid w:val="2F1F2D01"/>
    <w:rsid w:val="2F424E1D"/>
    <w:rsid w:val="2FCD5F33"/>
    <w:rsid w:val="30605A6B"/>
    <w:rsid w:val="307A1F87"/>
    <w:rsid w:val="30847485"/>
    <w:rsid w:val="30D15421"/>
    <w:rsid w:val="30D2640F"/>
    <w:rsid w:val="312869F2"/>
    <w:rsid w:val="3183078A"/>
    <w:rsid w:val="32490555"/>
    <w:rsid w:val="328C2298"/>
    <w:rsid w:val="334D21F1"/>
    <w:rsid w:val="33A01A71"/>
    <w:rsid w:val="33B01F2D"/>
    <w:rsid w:val="33BC3435"/>
    <w:rsid w:val="33DF4BEA"/>
    <w:rsid w:val="34380D25"/>
    <w:rsid w:val="34D87AD3"/>
    <w:rsid w:val="34EA5A32"/>
    <w:rsid w:val="35172D8F"/>
    <w:rsid w:val="35215302"/>
    <w:rsid w:val="35C1207D"/>
    <w:rsid w:val="367248AE"/>
    <w:rsid w:val="367316F0"/>
    <w:rsid w:val="367C2AFF"/>
    <w:rsid w:val="36807CB4"/>
    <w:rsid w:val="36AD5B8E"/>
    <w:rsid w:val="36B51A5E"/>
    <w:rsid w:val="36B57A77"/>
    <w:rsid w:val="370B7798"/>
    <w:rsid w:val="37571AB9"/>
    <w:rsid w:val="384E2F55"/>
    <w:rsid w:val="390B0A55"/>
    <w:rsid w:val="39C157B8"/>
    <w:rsid w:val="3A602732"/>
    <w:rsid w:val="3A9A1A85"/>
    <w:rsid w:val="3AFA7C42"/>
    <w:rsid w:val="3B0C6B03"/>
    <w:rsid w:val="3BA25E38"/>
    <w:rsid w:val="3BB43147"/>
    <w:rsid w:val="3BDB3E14"/>
    <w:rsid w:val="3C352810"/>
    <w:rsid w:val="3CCB5314"/>
    <w:rsid w:val="3CE45EC3"/>
    <w:rsid w:val="3DF96AAD"/>
    <w:rsid w:val="3E2E2151"/>
    <w:rsid w:val="3E755B97"/>
    <w:rsid w:val="3EB87EA7"/>
    <w:rsid w:val="3F991FB0"/>
    <w:rsid w:val="3FDE72D1"/>
    <w:rsid w:val="400649B2"/>
    <w:rsid w:val="40407ADB"/>
    <w:rsid w:val="40497CC2"/>
    <w:rsid w:val="408F056D"/>
    <w:rsid w:val="40960C0B"/>
    <w:rsid w:val="40A14DD6"/>
    <w:rsid w:val="41353001"/>
    <w:rsid w:val="41F038A8"/>
    <w:rsid w:val="42047F16"/>
    <w:rsid w:val="42693961"/>
    <w:rsid w:val="42BD3597"/>
    <w:rsid w:val="42D27B92"/>
    <w:rsid w:val="43200B51"/>
    <w:rsid w:val="43507E0A"/>
    <w:rsid w:val="437D0F09"/>
    <w:rsid w:val="43867E65"/>
    <w:rsid w:val="43B43BAE"/>
    <w:rsid w:val="43F9796D"/>
    <w:rsid w:val="448A2CB8"/>
    <w:rsid w:val="44A25013"/>
    <w:rsid w:val="44F214CE"/>
    <w:rsid w:val="45B73B9A"/>
    <w:rsid w:val="45C075AB"/>
    <w:rsid w:val="45C7381C"/>
    <w:rsid w:val="46C13EB7"/>
    <w:rsid w:val="476779AB"/>
    <w:rsid w:val="47B554CD"/>
    <w:rsid w:val="47BF2227"/>
    <w:rsid w:val="47FC74F9"/>
    <w:rsid w:val="482C059B"/>
    <w:rsid w:val="48804B2C"/>
    <w:rsid w:val="48DD210F"/>
    <w:rsid w:val="49462240"/>
    <w:rsid w:val="49805AD0"/>
    <w:rsid w:val="49C90032"/>
    <w:rsid w:val="49DE159C"/>
    <w:rsid w:val="49E8501D"/>
    <w:rsid w:val="4A085DF1"/>
    <w:rsid w:val="4A407EA7"/>
    <w:rsid w:val="4A647152"/>
    <w:rsid w:val="4B0B7FDD"/>
    <w:rsid w:val="4B2844D3"/>
    <w:rsid w:val="4B387F40"/>
    <w:rsid w:val="4BD104E9"/>
    <w:rsid w:val="4C502C4E"/>
    <w:rsid w:val="4CAA002F"/>
    <w:rsid w:val="4CCA3BE4"/>
    <w:rsid w:val="4D1D63B5"/>
    <w:rsid w:val="4D242917"/>
    <w:rsid w:val="4D3A2605"/>
    <w:rsid w:val="4D581F30"/>
    <w:rsid w:val="4D7B09CB"/>
    <w:rsid w:val="4D7D0818"/>
    <w:rsid w:val="4D9E2B67"/>
    <w:rsid w:val="4DE13DF1"/>
    <w:rsid w:val="4E2374A6"/>
    <w:rsid w:val="4E3344A5"/>
    <w:rsid w:val="4E8623EA"/>
    <w:rsid w:val="4EF01BE3"/>
    <w:rsid w:val="4F165239"/>
    <w:rsid w:val="4F692673"/>
    <w:rsid w:val="4FFC5A7A"/>
    <w:rsid w:val="505A2C0C"/>
    <w:rsid w:val="505A57EF"/>
    <w:rsid w:val="506620F5"/>
    <w:rsid w:val="50AA78F8"/>
    <w:rsid w:val="511C1F23"/>
    <w:rsid w:val="518E1CC1"/>
    <w:rsid w:val="519E702A"/>
    <w:rsid w:val="51BF538E"/>
    <w:rsid w:val="526363CF"/>
    <w:rsid w:val="526A08C9"/>
    <w:rsid w:val="528A025C"/>
    <w:rsid w:val="52E44484"/>
    <w:rsid w:val="53B12677"/>
    <w:rsid w:val="53D3653C"/>
    <w:rsid w:val="53D5093A"/>
    <w:rsid w:val="53DF73A6"/>
    <w:rsid w:val="542C56EA"/>
    <w:rsid w:val="546D01D9"/>
    <w:rsid w:val="54B94390"/>
    <w:rsid w:val="54C34FB0"/>
    <w:rsid w:val="54CA6084"/>
    <w:rsid w:val="550F1BE4"/>
    <w:rsid w:val="55300E55"/>
    <w:rsid w:val="55662D01"/>
    <w:rsid w:val="557C4242"/>
    <w:rsid w:val="55960F96"/>
    <w:rsid w:val="55A26061"/>
    <w:rsid w:val="572A2294"/>
    <w:rsid w:val="573941E1"/>
    <w:rsid w:val="573A0AC8"/>
    <w:rsid w:val="57450F96"/>
    <w:rsid w:val="57884F26"/>
    <w:rsid w:val="58084F80"/>
    <w:rsid w:val="581E1159"/>
    <w:rsid w:val="58637680"/>
    <w:rsid w:val="58673CDF"/>
    <w:rsid w:val="58730D6D"/>
    <w:rsid w:val="58A32635"/>
    <w:rsid w:val="58F3044B"/>
    <w:rsid w:val="591F24DF"/>
    <w:rsid w:val="59613405"/>
    <w:rsid w:val="59734D30"/>
    <w:rsid w:val="597A2B06"/>
    <w:rsid w:val="59D10230"/>
    <w:rsid w:val="59E93CAA"/>
    <w:rsid w:val="5A0A376E"/>
    <w:rsid w:val="5A28174F"/>
    <w:rsid w:val="5A5752C3"/>
    <w:rsid w:val="5AA10DDE"/>
    <w:rsid w:val="5AE9571F"/>
    <w:rsid w:val="5B0A02C4"/>
    <w:rsid w:val="5B0A48C0"/>
    <w:rsid w:val="5B386B6E"/>
    <w:rsid w:val="5B4825A3"/>
    <w:rsid w:val="5C50058E"/>
    <w:rsid w:val="5C504757"/>
    <w:rsid w:val="5CCB6425"/>
    <w:rsid w:val="5CCD7FE1"/>
    <w:rsid w:val="5CD30E0B"/>
    <w:rsid w:val="5D14012A"/>
    <w:rsid w:val="5D594817"/>
    <w:rsid w:val="5D893C7D"/>
    <w:rsid w:val="5E69717F"/>
    <w:rsid w:val="5F2D569A"/>
    <w:rsid w:val="5F726781"/>
    <w:rsid w:val="5FCD111E"/>
    <w:rsid w:val="5FF07A42"/>
    <w:rsid w:val="5FF70213"/>
    <w:rsid w:val="60B643E8"/>
    <w:rsid w:val="60E441B2"/>
    <w:rsid w:val="613C1161"/>
    <w:rsid w:val="61991E1B"/>
    <w:rsid w:val="61DE79E5"/>
    <w:rsid w:val="628F5A47"/>
    <w:rsid w:val="62B942A5"/>
    <w:rsid w:val="62F64E06"/>
    <w:rsid w:val="63173925"/>
    <w:rsid w:val="637779CA"/>
    <w:rsid w:val="63F36D50"/>
    <w:rsid w:val="64212F95"/>
    <w:rsid w:val="64D63D29"/>
    <w:rsid w:val="652D71D0"/>
    <w:rsid w:val="656A223F"/>
    <w:rsid w:val="65793924"/>
    <w:rsid w:val="66677476"/>
    <w:rsid w:val="679D5AC1"/>
    <w:rsid w:val="685F3A3C"/>
    <w:rsid w:val="688C6489"/>
    <w:rsid w:val="68A2153D"/>
    <w:rsid w:val="68A76072"/>
    <w:rsid w:val="694C54FB"/>
    <w:rsid w:val="69A4484A"/>
    <w:rsid w:val="6A1F761A"/>
    <w:rsid w:val="6A7435AA"/>
    <w:rsid w:val="6BBF3C51"/>
    <w:rsid w:val="6BC21E8F"/>
    <w:rsid w:val="6BCD4185"/>
    <w:rsid w:val="6CA9650F"/>
    <w:rsid w:val="6CF53A08"/>
    <w:rsid w:val="6D1C332F"/>
    <w:rsid w:val="6D2330D2"/>
    <w:rsid w:val="6D265DF8"/>
    <w:rsid w:val="6D4A594E"/>
    <w:rsid w:val="6DB8537A"/>
    <w:rsid w:val="6DBF277E"/>
    <w:rsid w:val="6E432A36"/>
    <w:rsid w:val="6E8D6811"/>
    <w:rsid w:val="6EE874F1"/>
    <w:rsid w:val="6EF515B6"/>
    <w:rsid w:val="6EF82C09"/>
    <w:rsid w:val="6F1C4CB6"/>
    <w:rsid w:val="6F8016B7"/>
    <w:rsid w:val="702F64F3"/>
    <w:rsid w:val="715C3DC8"/>
    <w:rsid w:val="716E55AA"/>
    <w:rsid w:val="71A00827"/>
    <w:rsid w:val="71D117B7"/>
    <w:rsid w:val="722D1A34"/>
    <w:rsid w:val="727F447D"/>
    <w:rsid w:val="729E7329"/>
    <w:rsid w:val="72B5349C"/>
    <w:rsid w:val="72CF79FD"/>
    <w:rsid w:val="72E629F8"/>
    <w:rsid w:val="731B095E"/>
    <w:rsid w:val="736374B8"/>
    <w:rsid w:val="738051F2"/>
    <w:rsid w:val="74401312"/>
    <w:rsid w:val="74947F1B"/>
    <w:rsid w:val="74B31BE7"/>
    <w:rsid w:val="75754242"/>
    <w:rsid w:val="75EE4EFD"/>
    <w:rsid w:val="764C255C"/>
    <w:rsid w:val="76B16826"/>
    <w:rsid w:val="76B7275B"/>
    <w:rsid w:val="76EA5487"/>
    <w:rsid w:val="771207D7"/>
    <w:rsid w:val="77BC50F8"/>
    <w:rsid w:val="77DA3236"/>
    <w:rsid w:val="78224DE1"/>
    <w:rsid w:val="78464E29"/>
    <w:rsid w:val="793B4E1A"/>
    <w:rsid w:val="798C3672"/>
    <w:rsid w:val="799965A8"/>
    <w:rsid w:val="79BF24EA"/>
    <w:rsid w:val="7A470AED"/>
    <w:rsid w:val="7ABD423A"/>
    <w:rsid w:val="7AF768A6"/>
    <w:rsid w:val="7B6B5429"/>
    <w:rsid w:val="7BF461E9"/>
    <w:rsid w:val="7C843053"/>
    <w:rsid w:val="7C8A09A6"/>
    <w:rsid w:val="7CFD109F"/>
    <w:rsid w:val="7D7F3491"/>
    <w:rsid w:val="7D813A7C"/>
    <w:rsid w:val="7DA2571C"/>
    <w:rsid w:val="7E8C73C5"/>
    <w:rsid w:val="7ED77F8E"/>
    <w:rsid w:val="7F6F451C"/>
    <w:rsid w:val="7F94396A"/>
    <w:rsid w:val="7FDF76F6"/>
    <w:rsid w:val="7FEC59B2"/>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EF2ED0-C519-4F72-AA7E-F339209FEE4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815</Words>
  <Characters>4647</Characters>
  <Lines>38</Lines>
  <Paragraphs>10</Paragraphs>
  <TotalTime>2</TotalTime>
  <ScaleCrop>false</ScaleCrop>
  <LinksUpToDate>false</LinksUpToDate>
  <CharactersWithSpaces>5452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Yang</cp:lastModifiedBy>
  <cp:lastPrinted>2411-12-31T15:59:00Z</cp:lastPrinted>
  <dcterms:modified xsi:type="dcterms:W3CDTF">2023-02-17T04:08:26Z</dcterms:modified>
  <dc:title>MTG_TITLE</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